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4FC48119"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BF02B4">
        <w:rPr>
          <w:b/>
          <w:noProof/>
          <w:sz w:val="24"/>
        </w:rPr>
        <w:t>2</w:t>
      </w:r>
      <w:r w:rsidR="00690056">
        <w:rPr>
          <w:b/>
          <w:noProof/>
          <w:sz w:val="24"/>
        </w:rPr>
        <w:t>605</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BA1E0" w:rsidR="001E41F3" w:rsidRPr="00410371" w:rsidRDefault="00152B90" w:rsidP="00980B45">
            <w:pPr>
              <w:pStyle w:val="CRCoverPage"/>
              <w:spacing w:after="0"/>
              <w:jc w:val="right"/>
              <w:rPr>
                <w:b/>
                <w:noProof/>
                <w:sz w:val="28"/>
              </w:rPr>
            </w:pPr>
            <w:r>
              <w:fldChar w:fldCharType="begin"/>
            </w:r>
            <w:r>
              <w:instrText xml:space="preserve"> DOCPROPERTY  Spec#  \* MERGEFORMAT </w:instrText>
            </w:r>
            <w:r>
              <w:fldChar w:fldCharType="separate"/>
            </w:r>
            <w:r w:rsidR="00980B4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830A4" w:rsidR="001E41F3" w:rsidRPr="00410371" w:rsidRDefault="00152B90" w:rsidP="003674BD">
            <w:pPr>
              <w:pStyle w:val="CRCoverPage"/>
              <w:spacing w:after="0"/>
              <w:rPr>
                <w:noProof/>
              </w:rPr>
            </w:pPr>
            <w:r>
              <w:fldChar w:fldCharType="begin"/>
            </w:r>
            <w:r>
              <w:instrText xml:space="preserve"> DOCPROPERTY  Cr#  \* MERGEFORMAT </w:instrText>
            </w:r>
            <w:r>
              <w:fldChar w:fldCharType="separate"/>
            </w:r>
            <w:r w:rsidR="003674BD">
              <w:rPr>
                <w:b/>
                <w:noProof/>
                <w:sz w:val="28"/>
              </w:rPr>
              <w:t>6164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BB112C" w:rsidR="001E41F3" w:rsidRPr="00410371" w:rsidRDefault="006900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65D15" w:rsidR="001E41F3" w:rsidRPr="00410371" w:rsidRDefault="00152B90" w:rsidP="007D6858">
            <w:pPr>
              <w:pStyle w:val="CRCoverPage"/>
              <w:spacing w:after="0"/>
              <w:jc w:val="center"/>
              <w:rPr>
                <w:noProof/>
                <w:sz w:val="28"/>
              </w:rPr>
            </w:pPr>
            <w:r>
              <w:fldChar w:fldCharType="begin"/>
            </w:r>
            <w:r>
              <w:instrText xml:space="preserve"> DOCPROPERTY  Version  \* MERGEFORMAT </w:instrText>
            </w:r>
            <w:r>
              <w:fldChar w:fldCharType="separate"/>
            </w:r>
            <w:r w:rsidR="007D6858">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79C4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50A124" w:rsidR="00F25D98" w:rsidRDefault="003B72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FA30F" w:rsidR="001E41F3" w:rsidRDefault="00152B90" w:rsidP="00CE7835">
            <w:pPr>
              <w:pStyle w:val="CRCoverPage"/>
              <w:spacing w:after="0"/>
              <w:ind w:left="100"/>
              <w:rPr>
                <w:noProof/>
              </w:rPr>
            </w:pPr>
            <w:r>
              <w:fldChar w:fldCharType="begin"/>
            </w:r>
            <w:r>
              <w:instrText xml:space="preserve"> DOCPROPERTY  CrTitle  \* MERGEFORMAT </w:instrText>
            </w:r>
            <w:r>
              <w:fldChar w:fldCharType="separate"/>
            </w:r>
            <w:r w:rsidR="00CE7835">
              <w:t>Consideration of</w:t>
            </w:r>
            <w:r w:rsidR="00542D7D" w:rsidRPr="00542D7D">
              <w:t xml:space="preserve"> dis</w:t>
            </w:r>
            <w:r w:rsidR="00CE7835">
              <w:t>continuous</w:t>
            </w:r>
            <w:r w:rsidR="00542D7D" w:rsidRPr="00542D7D">
              <w:t xml:space="preserve"> cov</w:t>
            </w:r>
            <w:r w:rsidR="00CE7835">
              <w:t>erage</w:t>
            </w:r>
            <w:r w:rsidR="00542D7D" w:rsidRPr="00542D7D">
              <w:t xml:space="preserve"> max</w:t>
            </w:r>
            <w:r w:rsidR="00CE7835">
              <w:t>imum</w:t>
            </w:r>
            <w:r w:rsidR="00542D7D" w:rsidRPr="00542D7D">
              <w:t xml:space="preserve"> time offset </w:t>
            </w:r>
            <w:r>
              <w:fldChar w:fldCharType="end"/>
            </w:r>
            <w:r w:rsidR="00CE7835">
              <w:t>for d</w:t>
            </w:r>
            <w:r w:rsidR="00CE7835" w:rsidRPr="00542D7D">
              <w:t>etermination</w:t>
            </w:r>
            <w:r w:rsidR="00CE7835">
              <w:t xml:space="preserve"> of periodic T3512</w:t>
            </w:r>
            <w:r w:rsidR="00E529BA">
              <w:t xml:space="preserve"> timer</w:t>
            </w:r>
            <w:r w:rsidR="00CE783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01B3E" w:rsidR="001E41F3" w:rsidRDefault="00152B90" w:rsidP="00D64658">
            <w:pPr>
              <w:pStyle w:val="CRCoverPage"/>
              <w:spacing w:after="0"/>
              <w:ind w:left="100"/>
              <w:rPr>
                <w:noProof/>
              </w:rPr>
            </w:pPr>
            <w:r>
              <w:fldChar w:fldCharType="begin"/>
            </w:r>
            <w:r>
              <w:instrText xml:space="preserve"> DOCPROPERTY  SourceIfWg  \* MERGEFORMAT </w:instrText>
            </w:r>
            <w:r>
              <w:fldChar w:fldCharType="separate"/>
            </w:r>
            <w:r w:rsidR="00D64658">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FB9F7" w:rsidR="001E41F3" w:rsidRDefault="00152B90" w:rsidP="00210F5A">
            <w:pPr>
              <w:pStyle w:val="CRCoverPage"/>
              <w:spacing w:after="0"/>
              <w:ind w:left="100"/>
              <w:rPr>
                <w:noProof/>
              </w:rPr>
            </w:pPr>
            <w:r>
              <w:fldChar w:fldCharType="begin"/>
            </w:r>
            <w:r>
              <w:instrText xml:space="preserve"> DOCPROPERTY  SourceIfTsg  \* MERGEFORMAT </w:instrText>
            </w:r>
            <w:r>
              <w:fldChar w:fldCharType="separate"/>
            </w:r>
            <w:r w:rsidR="00210F5A">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AD290D" w:rsidR="001E41F3" w:rsidRDefault="00152B90" w:rsidP="009D6413">
            <w:pPr>
              <w:pStyle w:val="CRCoverPage"/>
              <w:spacing w:after="0"/>
              <w:ind w:left="100"/>
              <w:rPr>
                <w:noProof/>
              </w:rPr>
            </w:pPr>
            <w:r>
              <w:fldChar w:fldCharType="begin"/>
            </w:r>
            <w:r>
              <w:instrText xml:space="preserve"> DOCPROPERTY  RelatedWis  \* MERGEFORMAT </w:instrText>
            </w:r>
            <w:r>
              <w:fldChar w:fldCharType="separate"/>
            </w:r>
            <w:r w:rsidR="00C25E6E">
              <w:rPr>
                <w:noProof/>
              </w:rPr>
              <w:t>5GSAT_Ph2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8F065" w:rsidR="001E41F3" w:rsidRDefault="00152B90" w:rsidP="00C83302">
            <w:pPr>
              <w:pStyle w:val="CRCoverPage"/>
              <w:spacing w:after="0"/>
              <w:ind w:left="100"/>
              <w:rPr>
                <w:noProof/>
              </w:rPr>
            </w:pPr>
            <w:r>
              <w:fldChar w:fldCharType="begin"/>
            </w:r>
            <w:r>
              <w:instrText xml:space="preserve"> DOCPROPERTY  ResDate  \* MERGEFORMAT </w:instrText>
            </w:r>
            <w:r>
              <w:fldChar w:fldCharType="separate"/>
            </w:r>
            <w:r w:rsidR="00C83302">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DE2A1" w:rsidR="001E41F3" w:rsidRDefault="00152B90" w:rsidP="00A6125D">
            <w:pPr>
              <w:pStyle w:val="CRCoverPage"/>
              <w:spacing w:after="0"/>
              <w:ind w:left="100" w:right="-609"/>
              <w:rPr>
                <w:b/>
                <w:noProof/>
              </w:rPr>
            </w:pPr>
            <w:r>
              <w:fldChar w:fldCharType="begin"/>
            </w:r>
            <w:r>
              <w:instrText xml:space="preserve"> DOCPROPERTY  Cat  \* MERGEFORMAT </w:instrText>
            </w:r>
            <w:r>
              <w:fldChar w:fldCharType="separate"/>
            </w:r>
            <w:r w:rsidR="00A6125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CACC" w:rsidR="001E41F3" w:rsidRDefault="00152B90" w:rsidP="009B5D7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B5D7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91000" w14:textId="7BA6B7B3" w:rsidR="001E41F3" w:rsidRDefault="009705BD">
            <w:pPr>
              <w:pStyle w:val="CRCoverPage"/>
              <w:spacing w:after="0"/>
              <w:ind w:left="100"/>
            </w:pPr>
            <w:r>
              <w:rPr>
                <w:noProof/>
              </w:rPr>
              <w:t>T</w:t>
            </w:r>
            <w:r w:rsidRPr="007F2770">
              <w:rPr>
                <w:noProof/>
              </w:rPr>
              <w: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w:t>
            </w:r>
            <w:proofErr w:type="gramStart"/>
            <w:r>
              <w:t xml:space="preserve">be </w:t>
            </w:r>
            <w:r w:rsidRPr="007F2770">
              <w:t>provided</w:t>
            </w:r>
            <w:proofErr w:type="gramEnd"/>
            <w:r w:rsidRPr="007F2770">
              <w:t xml:space="preserve"> to the UE based on the unavailability period duration</w:t>
            </w:r>
            <w:r>
              <w:t xml:space="preserve"> and the start of the unavailability period based on their availability</w:t>
            </w:r>
            <w:r w:rsidRPr="007F2770">
              <w:t>.</w:t>
            </w:r>
          </w:p>
          <w:p w14:paraId="45E24936" w14:textId="625EDD2A" w:rsidR="009705BD" w:rsidRDefault="009705BD">
            <w:pPr>
              <w:pStyle w:val="CRCoverPage"/>
              <w:spacing w:after="0"/>
              <w:ind w:left="100"/>
              <w:rPr>
                <w:noProof/>
              </w:rPr>
            </w:pPr>
          </w:p>
          <w:p w14:paraId="75AB12C3" w14:textId="2906FDE9" w:rsidR="009705BD" w:rsidRDefault="009705BD" w:rsidP="009705BD">
            <w:pPr>
              <w:pStyle w:val="CRCoverPage"/>
              <w:spacing w:after="0"/>
              <w:ind w:left="100"/>
              <w:rPr>
                <w:lang w:eastAsia="zh-CN"/>
              </w:rPr>
            </w:pPr>
            <w:r>
              <w:t xml:space="preserve">The </w:t>
            </w:r>
            <w:r w:rsidR="00C32FD6">
              <w:t>AMF</w:t>
            </w:r>
            <w:r>
              <w:t xml:space="preserve"> may need to consider the </w:t>
            </w:r>
            <w:r w:rsidR="00631B69">
              <w:t xml:space="preserve">discontinuous coverage </w:t>
            </w:r>
            <w:r w:rsidR="00631B69">
              <w:rPr>
                <w:rFonts w:hint="eastAsia"/>
                <w:lang w:eastAsia="zh-CN"/>
              </w:rPr>
              <w:t>m</w:t>
            </w:r>
            <w:r w:rsidR="00631B69" w:rsidRPr="00FF75E7">
              <w:rPr>
                <w:lang w:eastAsia="zh-CN"/>
              </w:rPr>
              <w:t xml:space="preserve">aximum </w:t>
            </w:r>
            <w:r w:rsidR="00631B69">
              <w:rPr>
                <w:rFonts w:hint="eastAsia"/>
                <w:lang w:eastAsia="zh-CN"/>
              </w:rPr>
              <w:t>t</w:t>
            </w:r>
            <w:r w:rsidR="00631B69" w:rsidRPr="00FF75E7">
              <w:rPr>
                <w:lang w:eastAsia="zh-CN"/>
              </w:rPr>
              <w:t xml:space="preserve">ime </w:t>
            </w:r>
            <w:r w:rsidR="00631B69">
              <w:rPr>
                <w:rFonts w:hint="eastAsia"/>
                <w:lang w:eastAsia="zh-CN"/>
              </w:rPr>
              <w:t>o</w:t>
            </w:r>
            <w:r w:rsidR="00631B69" w:rsidRPr="00FF75E7">
              <w:rPr>
                <w:lang w:eastAsia="zh-CN"/>
              </w:rPr>
              <w:t>ffset</w:t>
            </w:r>
            <w:r>
              <w:rPr>
                <w:lang w:eastAsia="zh-CN"/>
              </w:rPr>
              <w:t xml:space="preserve"> as well</w:t>
            </w:r>
            <w:r w:rsidR="00150AE9">
              <w:rPr>
                <w:lang w:eastAsia="zh-CN"/>
              </w:rPr>
              <w:t xml:space="preserve"> for determination of above</w:t>
            </w:r>
            <w:r>
              <w:rPr>
                <w:lang w:eastAsia="zh-CN"/>
              </w:rPr>
              <w:t xml:space="preserve">. </w:t>
            </w:r>
            <w:r w:rsidR="00150AE9">
              <w:rPr>
                <w:lang w:eastAsia="zh-CN"/>
              </w:rPr>
              <w:t>For example, t</w:t>
            </w:r>
            <w:r>
              <w:rPr>
                <w:lang w:eastAsia="zh-CN"/>
              </w:rPr>
              <w:t xml:space="preserve">his is important for the case where the NW has indicated a non-zero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to the UE earlier</w:t>
            </w:r>
            <w:r w:rsidR="00C32FD6">
              <w:rPr>
                <w:lang w:eastAsia="zh-CN"/>
              </w:rPr>
              <w:t xml:space="preserve"> &amp; t</w:t>
            </w:r>
            <w:r>
              <w:rPr>
                <w:lang w:eastAsia="zh-CN"/>
              </w:rPr>
              <w:t xml:space="preserve">he UE enters discontinuous coverage. When the UE is </w:t>
            </w:r>
            <w:r w:rsidR="004D3C0D">
              <w:rPr>
                <w:lang w:eastAsia="zh-CN"/>
              </w:rPr>
              <w:t>returning to</w:t>
            </w:r>
            <w:bookmarkStart w:id="2" w:name="_GoBack"/>
            <w:bookmarkEnd w:id="2"/>
            <w:r>
              <w:rPr>
                <w:lang w:eastAsia="zh-CN"/>
              </w:rPr>
              <w:t xml:space="preserve"> coverage, and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 is </w:t>
            </w:r>
            <w:r w:rsidR="007758BC">
              <w:rPr>
                <w:lang w:eastAsia="zh-CN"/>
              </w:rPr>
              <w:t xml:space="preserve">still </w:t>
            </w:r>
            <w:r>
              <w:rPr>
                <w:lang w:eastAsia="zh-CN"/>
              </w:rPr>
              <w:t xml:space="preserve">running </w:t>
            </w:r>
            <w:r w:rsidR="00580B3B">
              <w:rPr>
                <w:lang w:eastAsia="zh-CN"/>
              </w:rPr>
              <w:t xml:space="preserve">in the UE </w:t>
            </w:r>
            <w:r>
              <w:rPr>
                <w:lang w:eastAsia="zh-CN"/>
              </w:rPr>
              <w:t xml:space="preserve">with a non-zero value, </w:t>
            </w:r>
            <w:r w:rsidR="00C32FD6">
              <w:rPr>
                <w:lang w:eastAsia="zh-CN"/>
              </w:rPr>
              <w:t xml:space="preserve">timer </w:t>
            </w:r>
            <w:r>
              <w:rPr>
                <w:lang w:eastAsia="zh-CN"/>
              </w:rPr>
              <w:t>T3</w:t>
            </w:r>
            <w:r w:rsidR="00C32FD6">
              <w:rPr>
                <w:lang w:eastAsia="zh-CN"/>
              </w:rPr>
              <w:t>5</w:t>
            </w:r>
            <w:r>
              <w:rPr>
                <w:lang w:eastAsia="zh-CN"/>
              </w:rPr>
              <w:t>12 might expire.</w:t>
            </w:r>
          </w:p>
          <w:p w14:paraId="6C578C37" w14:textId="77777777" w:rsidR="009705BD" w:rsidRDefault="009705BD">
            <w:pPr>
              <w:pStyle w:val="CRCoverPage"/>
              <w:spacing w:after="0"/>
              <w:ind w:left="100"/>
              <w:rPr>
                <w:noProof/>
              </w:rPr>
            </w:pPr>
          </w:p>
          <w:p w14:paraId="708AA7DE" w14:textId="3DEDC913" w:rsidR="00AA6F80" w:rsidRDefault="00AA6F80" w:rsidP="00AA6F80">
            <w:pPr>
              <w:pStyle w:val="CRCoverPage"/>
              <w:spacing w:after="0"/>
              <w:ind w:left="100"/>
              <w:rPr>
                <w:noProof/>
              </w:rPr>
            </w:pPr>
            <w:r>
              <w:rPr>
                <w:noProof/>
              </w:rPr>
              <w:t xml:space="preserve">Same needs to ne extended for </w:t>
            </w:r>
            <w:r w:rsidR="00631B69">
              <w:t>the n</w:t>
            </w:r>
            <w:r w:rsidR="00631B69" w:rsidRPr="007F2770">
              <w:t>egotiated extended DRX parameter</w:t>
            </w:r>
            <w:r w:rsidR="00631B69" w:rsidRPr="007F2770">
              <w:rPr>
                <w:rFonts w:hint="eastAsia"/>
                <w:lang w:eastAsia="zh-CN"/>
              </w:rPr>
              <w:t>s</w:t>
            </w:r>
            <w:r w:rsidR="00631B69">
              <w:rPr>
                <w:lang w:eastAsia="zh-CN"/>
              </w:rPr>
              <w:t xml:space="preserve"> &amp; timer T3324</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864DEC" w:rsidR="001E41F3" w:rsidRDefault="00631B69" w:rsidP="00987BBA">
            <w:pPr>
              <w:pStyle w:val="CRCoverPage"/>
              <w:spacing w:after="0"/>
              <w:ind w:left="100"/>
              <w:rPr>
                <w:noProof/>
              </w:rPr>
            </w:pPr>
            <w:r>
              <w:rPr>
                <w:noProof/>
              </w:rPr>
              <w:t xml:space="preserve">Clarify that AMF </w:t>
            </w:r>
            <w:r w:rsidR="00987BBA">
              <w:rPr>
                <w:noProof/>
              </w:rPr>
              <w:t xml:space="preserve">may </w:t>
            </w:r>
            <w:r>
              <w:rPr>
                <w:noProof/>
              </w:rPr>
              <w:t xml:space="preserve">consider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as well for determining </w:t>
            </w:r>
            <w:r>
              <w:t>the n</w:t>
            </w:r>
            <w:r w:rsidRPr="007F2770">
              <w:t>egotiated extended DRX parameter</w:t>
            </w:r>
            <w:r w:rsidRPr="007F2770">
              <w:rPr>
                <w:rFonts w:hint="eastAsia"/>
                <w:lang w:eastAsia="zh-CN"/>
              </w:rPr>
              <w:t>s</w:t>
            </w:r>
            <w:r>
              <w:rPr>
                <w:lang w:eastAsia="zh-CN"/>
              </w:rPr>
              <w:t xml:space="preserve">, timer T3324 and </w:t>
            </w:r>
            <w:r w:rsidR="00EC69E6">
              <w:rPr>
                <w:lang w:eastAsia="zh-CN"/>
              </w:rPr>
              <w:t xml:space="preserve">timer </w:t>
            </w:r>
            <w:r>
              <w:rPr>
                <w:lang w:eastAsia="zh-CN"/>
              </w:rPr>
              <w:t>T3512.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1ED38" w:rsidR="001E41F3" w:rsidRDefault="00697EDD">
            <w:pPr>
              <w:pStyle w:val="CRCoverPage"/>
              <w:spacing w:after="0"/>
              <w:ind w:left="100"/>
              <w:rPr>
                <w:noProof/>
              </w:rPr>
            </w:pPr>
            <w:r>
              <w:rPr>
                <w:noProof/>
              </w:rPr>
              <w:t xml:space="preserve">Expiry of timer T3512 while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 is running in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C5B38" w:rsidR="001E41F3" w:rsidRDefault="002D1290">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CF10B" w:rsidR="001E41F3" w:rsidRDefault="00C802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7E3C8" w:rsidR="001E41F3" w:rsidRDefault="00C802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7A1D48" w:rsidR="001E41F3" w:rsidRDefault="00C802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189D05" w14:textId="791D4E2F" w:rsidR="00902F23" w:rsidRDefault="00902F23" w:rsidP="00902F23">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5879E873" w14:textId="77777777" w:rsidR="0054070C" w:rsidRPr="007F2770" w:rsidRDefault="0054070C" w:rsidP="0054070C">
      <w:pPr>
        <w:pStyle w:val="Heading3"/>
      </w:pPr>
      <w:bookmarkStart w:id="10" w:name="_Toc114484586"/>
      <w:bookmarkStart w:id="11" w:name="_Toc155372305"/>
      <w:r w:rsidRPr="007F2770">
        <w:t>5.3.26</w:t>
      </w:r>
      <w:r w:rsidRPr="007F2770">
        <w:tab/>
      </w:r>
      <w:bookmarkEnd w:id="10"/>
      <w:r w:rsidRPr="007F2770">
        <w:t>Support for unavailability period</w:t>
      </w:r>
      <w:bookmarkEnd w:id="11"/>
    </w:p>
    <w:p w14:paraId="57D77C09" w14:textId="77777777" w:rsidR="0054070C" w:rsidRPr="007F2770" w:rsidRDefault="0054070C" w:rsidP="0054070C">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 xml:space="preserve">and an event is triggered in the UE making the UE unavailable for a certain </w:t>
      </w:r>
      <w:proofErr w:type="gramStart"/>
      <w:r w:rsidRPr="007F2770">
        <w:rPr>
          <w:rFonts w:eastAsia="SimSun"/>
          <w:color w:val="000000"/>
          <w:lang w:eastAsia="ja-JP"/>
        </w:rPr>
        <w:t>period of time</w:t>
      </w:r>
      <w:proofErr w:type="gramEnd"/>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00BE5391" w14:textId="77777777" w:rsidR="0054070C" w:rsidRPr="007F2770" w:rsidRDefault="0054070C" w:rsidP="0054070C">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w:t>
      </w:r>
      <w:proofErr w:type="gramStart"/>
      <w:r>
        <w:t>ME or USIM functionality</w:t>
      </w:r>
      <w:proofErr w:type="gramEnd"/>
      <w:r>
        <w:t>.</w:t>
      </w:r>
    </w:p>
    <w:p w14:paraId="2098A38A" w14:textId="77777777" w:rsidR="0054070C" w:rsidRDefault="0054070C" w:rsidP="0054070C">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w:t>
      </w:r>
      <w:proofErr w:type="gramStart"/>
      <w:r w:rsidRPr="007F2770">
        <w:t>is negotiated</w:t>
      </w:r>
      <w:proofErr w:type="gramEnd"/>
      <w:r w:rsidRPr="007F2770">
        <w:t xml:space="preserve"> in the registration procedure. </w:t>
      </w:r>
      <w:r>
        <w:rPr>
          <w:lang w:eastAsia="ko-KR"/>
        </w:rPr>
        <w:t xml:space="preserve">If the UE </w:t>
      </w:r>
      <w:proofErr w:type="gramStart"/>
      <w:r>
        <w:rPr>
          <w:lang w:eastAsia="ko-KR"/>
        </w:rPr>
        <w:t>is registered</w:t>
      </w:r>
      <w:proofErr w:type="gramEnd"/>
      <w:r>
        <w:rPr>
          <w:lang w:eastAsia="ko-KR"/>
        </w:rPr>
        <w:t xml:space="preserve">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eastAsia="ko-KR"/>
        </w:rPr>
        <w:t xml:space="preserve"> 5.5.1.3.4.</w:t>
      </w:r>
    </w:p>
    <w:p w14:paraId="1AC6B203" w14:textId="29A5662F" w:rsidR="0054070C" w:rsidRDefault="0054070C" w:rsidP="0054070C">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009705BD" w:rsidRPr="007F2770">
        <w:rPr>
          <w:noProof/>
        </w:rPr>
        <w:t>the AMF</w:t>
      </w:r>
      <w:r w:rsidR="009705BD">
        <w:rPr>
          <w:noProof/>
        </w:rPr>
        <w:t xml:space="preserve"> </w:t>
      </w:r>
      <w:r w:rsidR="009705BD" w:rsidRPr="007F2770">
        <w:t>may determine the value</w:t>
      </w:r>
      <w:r w:rsidR="009705BD">
        <w:t>s</w:t>
      </w:r>
      <w:r w:rsidR="009705BD" w:rsidRPr="007F2770">
        <w:t xml:space="preserve"> of </w:t>
      </w:r>
      <w:r w:rsidR="009705BD">
        <w:t>the n</w:t>
      </w:r>
      <w:r w:rsidR="009705BD" w:rsidRPr="007F2770">
        <w:t>egotiated extended DRX parameter</w:t>
      </w:r>
      <w:r w:rsidR="009705BD" w:rsidRPr="007F2770">
        <w:rPr>
          <w:rFonts w:hint="eastAsia"/>
          <w:lang w:eastAsia="zh-CN"/>
        </w:rPr>
        <w:t>s</w:t>
      </w:r>
      <w:r w:rsidR="009705BD">
        <w:rPr>
          <w:lang w:eastAsia="zh-CN"/>
        </w:rPr>
        <w:t xml:space="preserve">, the timer T3324, </w:t>
      </w:r>
      <w:r w:rsidR="009705BD">
        <w:t>and</w:t>
      </w:r>
      <w:r w:rsidR="009705BD" w:rsidRPr="007F2770">
        <w:t xml:space="preserve"> the periodic registration update timer (T3512) </w:t>
      </w:r>
      <w:r w:rsidR="009705BD">
        <w:t xml:space="preserve">to be </w:t>
      </w:r>
      <w:r w:rsidR="009705BD" w:rsidRPr="007F2770">
        <w:t xml:space="preserve">provided to the UE based on </w:t>
      </w:r>
      <w:ins w:id="12" w:author="Utsav Sinha/System &amp; Security Standards /SRI-Bangalore/Staff Engineer/Samsung Electronics" w:date="2024-04-04T15:11:00Z">
        <w:r w:rsidR="009705BD">
          <w:t xml:space="preserve">the discontinuous coverage </w:t>
        </w:r>
        <w:r w:rsidR="009705BD">
          <w:rPr>
            <w:rFonts w:hint="eastAsia"/>
            <w:lang w:eastAsia="zh-CN"/>
          </w:rPr>
          <w:t>m</w:t>
        </w:r>
        <w:r w:rsidR="009705BD" w:rsidRPr="00FF75E7">
          <w:rPr>
            <w:lang w:eastAsia="zh-CN"/>
          </w:rPr>
          <w:t xml:space="preserve">aximum </w:t>
        </w:r>
        <w:r w:rsidR="009705BD">
          <w:rPr>
            <w:rFonts w:hint="eastAsia"/>
            <w:lang w:eastAsia="zh-CN"/>
          </w:rPr>
          <w:t>t</w:t>
        </w:r>
        <w:r w:rsidR="009705BD" w:rsidRPr="00FF75E7">
          <w:rPr>
            <w:lang w:eastAsia="zh-CN"/>
          </w:rPr>
          <w:t xml:space="preserve">ime </w:t>
        </w:r>
        <w:proofErr w:type="gramStart"/>
        <w:r w:rsidR="009705BD">
          <w:rPr>
            <w:rFonts w:hint="eastAsia"/>
            <w:lang w:eastAsia="zh-CN"/>
          </w:rPr>
          <w:t>o</w:t>
        </w:r>
        <w:r w:rsidR="009705BD" w:rsidRPr="00FF75E7">
          <w:rPr>
            <w:lang w:eastAsia="zh-CN"/>
          </w:rPr>
          <w:t>ffset</w:t>
        </w:r>
        <w:r w:rsidR="009705BD">
          <w:t>,</w:t>
        </w:r>
        <w:proofErr w:type="gramEnd"/>
        <w:r w:rsidR="009705BD">
          <w:t xml:space="preserve"> </w:t>
        </w:r>
      </w:ins>
      <w:r w:rsidR="009705BD" w:rsidRPr="007F2770">
        <w:t>the unavailability period duration</w:t>
      </w:r>
      <w:r w:rsidR="009705BD">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53A7EA01" w14:textId="77777777" w:rsidR="0054070C" w:rsidRDefault="0054070C" w:rsidP="0054070C">
      <w:pPr>
        <w:pStyle w:val="NO"/>
      </w:pPr>
      <w:r w:rsidRPr="00047FF9">
        <w:t>NOTE </w:t>
      </w:r>
      <w:r>
        <w:t xml:space="preserve">2: </w:t>
      </w:r>
      <w:r>
        <w:tab/>
      </w:r>
      <w:r w:rsidRPr="00047FF9">
        <w:t xml:space="preserve">If the UE supports </w:t>
      </w:r>
      <w:proofErr w:type="gramStart"/>
      <w:r w:rsidRPr="00047FF9">
        <w:t>MUSIM and the UE</w:t>
      </w:r>
      <w:proofErr w:type="gramEnd"/>
      <w:r w:rsidRPr="00047FF9">
        <w:t xml:space="preserv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6BC90070" w14:textId="77777777" w:rsidR="0054070C" w:rsidRDefault="0054070C" w:rsidP="0054070C">
      <w:proofErr w:type="gramStart"/>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roofErr w:type="gramEnd"/>
    </w:p>
    <w:p w14:paraId="1922C991" w14:textId="77777777" w:rsidR="0054070C" w:rsidRDefault="0054070C" w:rsidP="0054070C">
      <w:proofErr w:type="gramStart"/>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w:t>
      </w:r>
      <w:proofErr w:type="gramEnd"/>
      <w:r>
        <w:t xml:space="preserve">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w:t>
      </w:r>
      <w:proofErr w:type="gramStart"/>
      <w:r w:rsidRPr="0046601B">
        <w:t>time</w:t>
      </w:r>
      <w:proofErr w:type="gramEnd"/>
      <w:r w:rsidRPr="0046601B">
        <w:t xml:space="preserve"> offset </w:t>
      </w:r>
      <w:r>
        <w:t xml:space="preserve">timer the UE shall perform a </w:t>
      </w:r>
      <w:r w:rsidRPr="002B6FE8">
        <w:t>registration procedure for mobility registration update</w:t>
      </w:r>
      <w:r>
        <w:t>.</w:t>
      </w:r>
    </w:p>
    <w:p w14:paraId="669B8356" w14:textId="77777777" w:rsidR="0054070C" w:rsidRDefault="0054070C" w:rsidP="0054070C">
      <w:r>
        <w:t>If</w:t>
      </w:r>
      <w:r w:rsidRPr="00414316">
        <w:t xml:space="preserve"> the end of unavailability period report </w:t>
      </w:r>
      <w:proofErr w:type="gramStart"/>
      <w:r w:rsidRPr="00414316">
        <w:t>indicates</w:t>
      </w:r>
      <w:proofErr w:type="gramEnd"/>
      <w:r w:rsidRPr="00414316">
        <w:t xml:space="preserve">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t xml:space="preserve"> and </w:t>
      </w:r>
      <w:bookmarkStart w:id="13"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13"/>
      <w:r w:rsidRPr="00495EC6">
        <w:rPr>
          <w:lang w:val="en-US"/>
        </w:rPr>
        <w:t>.</w:t>
      </w:r>
    </w:p>
    <w:p w14:paraId="770A54E7" w14:textId="77777777" w:rsidR="0054070C" w:rsidRPr="00495EC6" w:rsidRDefault="0054070C" w:rsidP="0054070C">
      <w:pPr>
        <w:rPr>
          <w:rFonts w:eastAsia="SimSun"/>
          <w:color w:val="000000"/>
          <w:lang w:eastAsia="zh-CN"/>
        </w:rPr>
      </w:pPr>
      <w:r w:rsidRPr="00BE2465">
        <w:rPr>
          <w:rFonts w:eastAsia="SimSun"/>
          <w:color w:val="000000"/>
          <w:lang w:eastAsia="ja-JP"/>
        </w:rPr>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14"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4"/>
      <w:r w:rsidRPr="00BE2465">
        <w:t xml:space="preserve"> If the AMF does not provide the </w:t>
      </w:r>
      <w:r>
        <w:lastRenderedPageBreak/>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626819E0" w14:textId="77777777" w:rsidR="0054070C" w:rsidRDefault="0054070C" w:rsidP="0054070C">
      <w:proofErr w:type="gramStart"/>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roofErr w:type="gramEnd"/>
    </w:p>
    <w:p w14:paraId="4EB59F3C" w14:textId="77777777" w:rsidR="0054070C" w:rsidRDefault="0054070C" w:rsidP="0054070C">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8AA9A1D" w14:textId="77777777" w:rsidR="0054070C" w:rsidRDefault="0054070C" w:rsidP="0054070C">
      <w:r>
        <w:t>When the UE activates the unavailability period using the de-registration procedure, then after successful completion of the procedure the UE shall enter the state 5GMM-DEREGISTERED.NO-CELL-AVAILABLE and deactivate the AS layer.</w:t>
      </w:r>
    </w:p>
    <w:p w14:paraId="744D671E" w14:textId="33E711CB" w:rsidR="0054070C" w:rsidRDefault="0054070C" w:rsidP="0054070C">
      <w:pPr>
        <w:rPr>
          <w:noProof/>
        </w:rPr>
      </w:pPr>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68C9CD36" w14:textId="5BCFFFCA" w:rsidR="001E41F3" w:rsidRDefault="00902F23">
      <w:pPr>
        <w:rPr>
          <w:noProof/>
        </w:rPr>
      </w:pPr>
      <w:r>
        <w:rPr>
          <w:noProof/>
        </w:rPr>
        <w:t xml:space="preserve">                                                                          </w:t>
      </w:r>
      <w:r w:rsidRPr="00DB12B9">
        <w:rPr>
          <w:noProof/>
          <w:highlight w:val="green"/>
        </w:rPr>
        <w:t xml:space="preserve">***** </w:t>
      </w:r>
      <w:r w:rsidR="001C375C">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0D019" w14:textId="77777777" w:rsidR="00152B90" w:rsidRDefault="00152B90">
      <w:r>
        <w:separator/>
      </w:r>
    </w:p>
  </w:endnote>
  <w:endnote w:type="continuationSeparator" w:id="0">
    <w:p w14:paraId="72A76FF6" w14:textId="77777777" w:rsidR="00152B90" w:rsidRDefault="0015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03739" w14:textId="77777777" w:rsidR="00152B90" w:rsidRDefault="00152B90">
      <w:r>
        <w:separator/>
      </w:r>
    </w:p>
  </w:footnote>
  <w:footnote w:type="continuationSeparator" w:id="0">
    <w:p w14:paraId="5CD08265" w14:textId="77777777" w:rsidR="00152B90" w:rsidRDefault="0015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FB"/>
    <w:rsid w:val="000A6394"/>
    <w:rsid w:val="000B7FED"/>
    <w:rsid w:val="000C038A"/>
    <w:rsid w:val="000C6598"/>
    <w:rsid w:val="000D44B3"/>
    <w:rsid w:val="00145D43"/>
    <w:rsid w:val="00150AE9"/>
    <w:rsid w:val="00152B90"/>
    <w:rsid w:val="001710B6"/>
    <w:rsid w:val="00192C46"/>
    <w:rsid w:val="001A08B3"/>
    <w:rsid w:val="001A7B60"/>
    <w:rsid w:val="001B52F0"/>
    <w:rsid w:val="001B7A65"/>
    <w:rsid w:val="001C375C"/>
    <w:rsid w:val="001E41F3"/>
    <w:rsid w:val="00210F5A"/>
    <w:rsid w:val="00221571"/>
    <w:rsid w:val="00230D07"/>
    <w:rsid w:val="00245874"/>
    <w:rsid w:val="0026004D"/>
    <w:rsid w:val="002640DD"/>
    <w:rsid w:val="00275D12"/>
    <w:rsid w:val="00284FEB"/>
    <w:rsid w:val="002860C4"/>
    <w:rsid w:val="00290DA3"/>
    <w:rsid w:val="002B5741"/>
    <w:rsid w:val="002D1290"/>
    <w:rsid w:val="002E472E"/>
    <w:rsid w:val="00305409"/>
    <w:rsid w:val="00305F43"/>
    <w:rsid w:val="003609EF"/>
    <w:rsid w:val="0036231A"/>
    <w:rsid w:val="003674BD"/>
    <w:rsid w:val="00374DD4"/>
    <w:rsid w:val="003B3585"/>
    <w:rsid w:val="003B72F3"/>
    <w:rsid w:val="003E1A36"/>
    <w:rsid w:val="00410371"/>
    <w:rsid w:val="00416780"/>
    <w:rsid w:val="004242F1"/>
    <w:rsid w:val="0042640D"/>
    <w:rsid w:val="00453F3E"/>
    <w:rsid w:val="0049043A"/>
    <w:rsid w:val="004B75B7"/>
    <w:rsid w:val="004C5A93"/>
    <w:rsid w:val="004D3C0D"/>
    <w:rsid w:val="005141D9"/>
    <w:rsid w:val="0051580D"/>
    <w:rsid w:val="00520CA3"/>
    <w:rsid w:val="0054070C"/>
    <w:rsid w:val="00542D7D"/>
    <w:rsid w:val="00547111"/>
    <w:rsid w:val="005625CB"/>
    <w:rsid w:val="00580B3B"/>
    <w:rsid w:val="00592D74"/>
    <w:rsid w:val="005E2C44"/>
    <w:rsid w:val="006062CD"/>
    <w:rsid w:val="00621188"/>
    <w:rsid w:val="006257ED"/>
    <w:rsid w:val="00631B69"/>
    <w:rsid w:val="00653DE4"/>
    <w:rsid w:val="00665C47"/>
    <w:rsid w:val="006661E3"/>
    <w:rsid w:val="00690056"/>
    <w:rsid w:val="00695808"/>
    <w:rsid w:val="00697EDD"/>
    <w:rsid w:val="006B46FB"/>
    <w:rsid w:val="006E21FB"/>
    <w:rsid w:val="006F7EDC"/>
    <w:rsid w:val="007758BC"/>
    <w:rsid w:val="00792342"/>
    <w:rsid w:val="007977A8"/>
    <w:rsid w:val="007B512A"/>
    <w:rsid w:val="007C2097"/>
    <w:rsid w:val="007D6858"/>
    <w:rsid w:val="007D6A07"/>
    <w:rsid w:val="007D6A43"/>
    <w:rsid w:val="007F7259"/>
    <w:rsid w:val="008040A8"/>
    <w:rsid w:val="00804359"/>
    <w:rsid w:val="00822A3F"/>
    <w:rsid w:val="008279FA"/>
    <w:rsid w:val="008626E7"/>
    <w:rsid w:val="00870EE7"/>
    <w:rsid w:val="008863B9"/>
    <w:rsid w:val="008A45A6"/>
    <w:rsid w:val="008D3CCC"/>
    <w:rsid w:val="008F3789"/>
    <w:rsid w:val="008F686C"/>
    <w:rsid w:val="00902F23"/>
    <w:rsid w:val="00904800"/>
    <w:rsid w:val="009148DE"/>
    <w:rsid w:val="00941E30"/>
    <w:rsid w:val="00957657"/>
    <w:rsid w:val="009705BD"/>
    <w:rsid w:val="009777D9"/>
    <w:rsid w:val="00980B45"/>
    <w:rsid w:val="00987BBA"/>
    <w:rsid w:val="00991B88"/>
    <w:rsid w:val="009A5753"/>
    <w:rsid w:val="009A579D"/>
    <w:rsid w:val="009B5D7B"/>
    <w:rsid w:val="009D6413"/>
    <w:rsid w:val="009D7DD4"/>
    <w:rsid w:val="009E3297"/>
    <w:rsid w:val="009F734F"/>
    <w:rsid w:val="00A134A5"/>
    <w:rsid w:val="00A246B6"/>
    <w:rsid w:val="00A312E5"/>
    <w:rsid w:val="00A47E70"/>
    <w:rsid w:val="00A50CF0"/>
    <w:rsid w:val="00A6125D"/>
    <w:rsid w:val="00A7671C"/>
    <w:rsid w:val="00A80F6E"/>
    <w:rsid w:val="00A90DD6"/>
    <w:rsid w:val="00AA2CBC"/>
    <w:rsid w:val="00AA6F80"/>
    <w:rsid w:val="00AC5820"/>
    <w:rsid w:val="00AD1CD8"/>
    <w:rsid w:val="00AE12D7"/>
    <w:rsid w:val="00B258BB"/>
    <w:rsid w:val="00B61B38"/>
    <w:rsid w:val="00B67B97"/>
    <w:rsid w:val="00B968C8"/>
    <w:rsid w:val="00BA3EC5"/>
    <w:rsid w:val="00BA51D9"/>
    <w:rsid w:val="00BB5DFC"/>
    <w:rsid w:val="00BD279D"/>
    <w:rsid w:val="00BD6BB8"/>
    <w:rsid w:val="00BF02B4"/>
    <w:rsid w:val="00C25E6E"/>
    <w:rsid w:val="00C32FD6"/>
    <w:rsid w:val="00C66BA2"/>
    <w:rsid w:val="00C80225"/>
    <w:rsid w:val="00C83302"/>
    <w:rsid w:val="00C870F6"/>
    <w:rsid w:val="00C95985"/>
    <w:rsid w:val="00CC5026"/>
    <w:rsid w:val="00CC68D0"/>
    <w:rsid w:val="00CE7835"/>
    <w:rsid w:val="00D03F9A"/>
    <w:rsid w:val="00D06D51"/>
    <w:rsid w:val="00D24991"/>
    <w:rsid w:val="00D50255"/>
    <w:rsid w:val="00D52ADE"/>
    <w:rsid w:val="00D64658"/>
    <w:rsid w:val="00D66520"/>
    <w:rsid w:val="00D70F07"/>
    <w:rsid w:val="00D80124"/>
    <w:rsid w:val="00D84AE9"/>
    <w:rsid w:val="00DE34CF"/>
    <w:rsid w:val="00E13F3D"/>
    <w:rsid w:val="00E34898"/>
    <w:rsid w:val="00E459C4"/>
    <w:rsid w:val="00E513BA"/>
    <w:rsid w:val="00E529BA"/>
    <w:rsid w:val="00E7711D"/>
    <w:rsid w:val="00EB09B7"/>
    <w:rsid w:val="00EC69E6"/>
    <w:rsid w:val="00EE7D7C"/>
    <w:rsid w:val="00F13B9B"/>
    <w:rsid w:val="00F24E11"/>
    <w:rsid w:val="00F25D98"/>
    <w:rsid w:val="00F300FB"/>
    <w:rsid w:val="00F357C5"/>
    <w:rsid w:val="00F61657"/>
    <w:rsid w:val="00F918C0"/>
    <w:rsid w:val="00F97DAF"/>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407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5EBB7-A63D-4EB7-8848-313D1807E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1559</Words>
  <Characters>8888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146</cp:revision>
  <cp:lastPrinted>1900-01-01T00:00:00Z</cp:lastPrinted>
  <dcterms:created xsi:type="dcterms:W3CDTF">2023-01-09T13:03:00Z</dcterms:created>
  <dcterms:modified xsi:type="dcterms:W3CDTF">2024-04-16T09:43:00Z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